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1D8E2" w14:textId="77777777" w:rsidR="00184B72" w:rsidRDefault="00184B72" w:rsidP="008672B4">
      <w:pPr>
        <w:pStyle w:val="CRCoverPage"/>
        <w:tabs>
          <w:tab w:val="right" w:pos="9639"/>
        </w:tabs>
        <w:spacing w:after="0"/>
        <w:rPr>
          <w:b/>
          <w:noProof/>
          <w:sz w:val="24"/>
        </w:rPr>
      </w:pPr>
    </w:p>
    <w:p w14:paraId="6156F517" w14:textId="03039894" w:rsidR="008672B4" w:rsidRDefault="008672B4" w:rsidP="008672B4">
      <w:pPr>
        <w:pStyle w:val="CRCoverPage"/>
        <w:tabs>
          <w:tab w:val="right" w:pos="9639"/>
        </w:tabs>
        <w:spacing w:after="0"/>
        <w:rPr>
          <w:b/>
          <w:i/>
          <w:noProof/>
          <w:sz w:val="28"/>
        </w:rPr>
      </w:pPr>
      <w:r>
        <w:rPr>
          <w:b/>
          <w:noProof/>
          <w:sz w:val="24"/>
        </w:rPr>
        <w:t>3GPP TSG-SA3 Meeting #10</w:t>
      </w:r>
      <w:r w:rsidR="00596204">
        <w:rPr>
          <w:b/>
          <w:noProof/>
          <w:sz w:val="24"/>
        </w:rPr>
        <w:t>7</w:t>
      </w:r>
      <w:r>
        <w:rPr>
          <w:b/>
          <w:noProof/>
          <w:sz w:val="24"/>
        </w:rPr>
        <w:t>-e</w:t>
      </w:r>
      <w:r>
        <w:rPr>
          <w:b/>
          <w:i/>
          <w:noProof/>
          <w:sz w:val="24"/>
        </w:rPr>
        <w:t xml:space="preserve"> </w:t>
      </w:r>
      <w:r>
        <w:rPr>
          <w:b/>
          <w:i/>
          <w:noProof/>
          <w:sz w:val="28"/>
        </w:rPr>
        <w:tab/>
      </w:r>
      <w:r w:rsidR="00F05E7A">
        <w:rPr>
          <w:b/>
          <w:i/>
          <w:noProof/>
          <w:sz w:val="28"/>
        </w:rPr>
        <w:t>S3-2</w:t>
      </w:r>
      <w:r w:rsidR="00712303">
        <w:rPr>
          <w:b/>
          <w:i/>
          <w:noProof/>
          <w:sz w:val="28"/>
        </w:rPr>
        <w:t>2</w:t>
      </w:r>
      <w:r w:rsidR="00DD3102">
        <w:rPr>
          <w:b/>
          <w:i/>
          <w:noProof/>
          <w:sz w:val="28"/>
        </w:rPr>
        <w:t>0700</w:t>
      </w:r>
    </w:p>
    <w:p w14:paraId="3009A8FE" w14:textId="59C0AD7B" w:rsidR="0015088F" w:rsidRDefault="008672B4" w:rsidP="0015088F">
      <w:pPr>
        <w:pStyle w:val="CRCoverPage"/>
        <w:outlineLvl w:val="0"/>
        <w:rPr>
          <w:b/>
          <w:noProof/>
          <w:sz w:val="24"/>
        </w:rPr>
      </w:pPr>
      <w:r>
        <w:rPr>
          <w:b/>
          <w:noProof/>
          <w:sz w:val="24"/>
        </w:rPr>
        <w:t xml:space="preserve">e-meeting, </w:t>
      </w:r>
      <w:r w:rsidR="00044438" w:rsidRPr="00575466">
        <w:rPr>
          <w:b/>
          <w:bCs/>
          <w:sz w:val="24"/>
        </w:rPr>
        <w:t>16 - 20 May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3657A8EA" w:rsidR="0015088F" w:rsidRPr="00410371" w:rsidRDefault="0015088F" w:rsidP="002665F0">
            <w:pPr>
              <w:pStyle w:val="CRCoverPage"/>
              <w:spacing w:after="0"/>
              <w:jc w:val="right"/>
              <w:rPr>
                <w:b/>
                <w:noProof/>
                <w:sz w:val="28"/>
              </w:rPr>
            </w:pPr>
            <w:r>
              <w:rPr>
                <w:b/>
                <w:noProof/>
                <w:sz w:val="28"/>
              </w:rPr>
              <w:t>33.</w:t>
            </w:r>
            <w:r w:rsidR="004D7C06">
              <w:rPr>
                <w:b/>
                <w:noProof/>
                <w:sz w:val="28"/>
              </w:rPr>
              <w:t>256</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77B3391B" w:rsidR="0015088F" w:rsidRPr="00410371" w:rsidRDefault="00DD3102" w:rsidP="00C66F26">
            <w:pPr>
              <w:pStyle w:val="CRCoverPage"/>
              <w:spacing w:after="0"/>
              <w:rPr>
                <w:noProof/>
                <w:lang w:eastAsia="zh-CN"/>
              </w:rPr>
            </w:pPr>
            <w:r>
              <w:rPr>
                <w:b/>
                <w:noProof/>
                <w:sz w:val="28"/>
              </w:rPr>
              <w:t>0001</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46367E85" w:rsidR="0015088F" w:rsidRPr="00410371" w:rsidRDefault="00E41BE7"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4A1EF986" w:rsidR="0015088F" w:rsidRPr="00410371" w:rsidRDefault="00DE321E" w:rsidP="00620A7F">
            <w:pPr>
              <w:pStyle w:val="CRCoverPage"/>
              <w:spacing w:after="0"/>
              <w:jc w:val="center"/>
              <w:rPr>
                <w:noProof/>
                <w:sz w:val="28"/>
              </w:rPr>
            </w:pPr>
            <w:r>
              <w:rPr>
                <w:b/>
                <w:noProof/>
                <w:sz w:val="28"/>
              </w:rPr>
              <w:t>1</w:t>
            </w:r>
            <w:r w:rsidR="00596204">
              <w:rPr>
                <w:b/>
                <w:noProof/>
                <w:sz w:val="28"/>
              </w:rPr>
              <w:t>7</w:t>
            </w:r>
            <w:r>
              <w:rPr>
                <w:b/>
                <w:noProof/>
                <w:sz w:val="28"/>
              </w:rPr>
              <w:t>.</w:t>
            </w:r>
            <w:r w:rsidR="00213A05">
              <w:rPr>
                <w:b/>
                <w:noProof/>
                <w:sz w:val="28"/>
              </w:rPr>
              <w:t>0</w:t>
            </w:r>
            <w:r>
              <w:rPr>
                <w:b/>
                <w:noProof/>
                <w:sz w:val="28"/>
              </w:rPr>
              <w:t>.</w:t>
            </w:r>
            <w:r w:rsidR="00213A05">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253B7B77"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0F9ACC7E" w:rsidR="0015088F" w:rsidRDefault="00100530" w:rsidP="002D4B66">
            <w:pPr>
              <w:pStyle w:val="CRCoverPage"/>
              <w:spacing w:after="0"/>
              <w:rPr>
                <w:noProof/>
              </w:rPr>
            </w:pPr>
            <w:r>
              <w:rPr>
                <w:rFonts w:cs="Arial"/>
                <w:b/>
                <w:bCs/>
              </w:rPr>
              <w:t>High-reliability requirement of UAV</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23581BDB" w:rsidR="0015088F" w:rsidRDefault="00F05E7A" w:rsidP="000317AD">
            <w:pPr>
              <w:pStyle w:val="CRCoverPage"/>
              <w:spacing w:after="0"/>
              <w:rPr>
                <w:noProof/>
              </w:rPr>
            </w:pPr>
            <w:r>
              <w:rPr>
                <w:lang w:eastAsia="zh-CN"/>
              </w:rPr>
              <w:t>Nokia, Nokia Shanghai Bell</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6AD57852" w:rsidR="0015088F" w:rsidRDefault="00CF2F1A" w:rsidP="000317AD">
            <w:pPr>
              <w:pStyle w:val="CRCoverPage"/>
              <w:spacing w:after="0"/>
              <w:rPr>
                <w:noProof/>
              </w:rPr>
            </w:pPr>
            <w:r w:rsidRPr="004C7BB5">
              <w:rPr>
                <w:highlight w:val="yellow"/>
              </w:rPr>
              <w:t>TEI</w:t>
            </w:r>
            <w:r w:rsidR="004E2275" w:rsidRPr="004C7BB5">
              <w:rPr>
                <w:highlight w:val="yellow"/>
              </w:rPr>
              <w:t>1</w:t>
            </w:r>
            <w:r w:rsidR="00100530">
              <w:t>7</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39C6273E" w:rsidR="0015088F" w:rsidRDefault="000317AD" w:rsidP="000D65C0">
            <w:pPr>
              <w:pStyle w:val="CRCoverPage"/>
              <w:spacing w:after="0"/>
              <w:rPr>
                <w:noProof/>
              </w:rPr>
            </w:pPr>
            <w:r>
              <w:t>202</w:t>
            </w:r>
            <w:r w:rsidR="00F05E7A">
              <w:t>2-0</w:t>
            </w:r>
            <w:r w:rsidR="001C68F9">
              <w:t>5</w:t>
            </w:r>
            <w:r w:rsidR="00F05E7A">
              <w:t>-</w:t>
            </w:r>
            <w:r w:rsidR="001C68F9">
              <w:t>10</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747648FE" w:rsidR="0015088F" w:rsidRDefault="00100530"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AEEDF30" w:rsidR="0015088F" w:rsidRDefault="0015088F" w:rsidP="000D65C0">
            <w:pPr>
              <w:pStyle w:val="CRCoverPage"/>
              <w:spacing w:after="0"/>
              <w:rPr>
                <w:noProof/>
              </w:rPr>
            </w:pPr>
            <w:r>
              <w:t>Rel-1</w:t>
            </w:r>
            <w:r w:rsidR="001C68F9">
              <w:t>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03AB2" w14:paraId="5C80F454" w14:textId="77777777" w:rsidTr="00C66F26">
        <w:tc>
          <w:tcPr>
            <w:tcW w:w="2694" w:type="dxa"/>
            <w:gridSpan w:val="2"/>
            <w:tcBorders>
              <w:top w:val="single" w:sz="4" w:space="0" w:color="auto"/>
              <w:left w:val="single" w:sz="4" w:space="0" w:color="auto"/>
            </w:tcBorders>
          </w:tcPr>
          <w:p w14:paraId="0ABF221C" w14:textId="77777777" w:rsidR="00103AB2" w:rsidRDefault="00103AB2" w:rsidP="00103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1630B" w14:textId="62B7010C" w:rsidR="001A5818" w:rsidRPr="00D66D1A" w:rsidRDefault="00100530" w:rsidP="00D66D1A">
            <w:pPr>
              <w:pStyle w:val="CRCoverPage"/>
              <w:spacing w:after="0"/>
            </w:pPr>
            <w:r w:rsidRPr="00D66D1A">
              <w:t>As per the CT4</w:t>
            </w:r>
            <w:r w:rsidR="00F94819" w:rsidRPr="00D66D1A">
              <w:t xml:space="preserve"> LS "</w:t>
            </w:r>
            <w:hyperlink r:id="rId17" w:history="1">
              <w:r w:rsidR="00F94819" w:rsidRPr="00D66D1A">
                <w:t>C4-222306</w:t>
              </w:r>
            </w:hyperlink>
            <w:r w:rsidR="00F94819" w:rsidRPr="00D66D1A">
              <w:t>"</w:t>
            </w:r>
            <w:r w:rsidRPr="00D66D1A">
              <w:t>,</w:t>
            </w:r>
            <w:r w:rsidR="00EC5360" w:rsidRPr="00D66D1A">
              <w:t xml:space="preserve"> clarification is asked for high reliable LCS requirement mentioned in the TS 33</w:t>
            </w:r>
            <w:r w:rsidR="00F94819" w:rsidRPr="00D66D1A">
              <w:t>.</w:t>
            </w:r>
            <w:r w:rsidR="00EC5360" w:rsidRPr="00D66D1A">
              <w:t xml:space="preserve">256 </w:t>
            </w:r>
            <w:r w:rsidR="001A5818" w:rsidRPr="00D66D1A">
              <w:t>.</w:t>
            </w:r>
          </w:p>
          <w:p w14:paraId="7030369B" w14:textId="1FC90C33" w:rsidR="001A5818" w:rsidRPr="00C470E0" w:rsidRDefault="00C470E0" w:rsidP="001A5818">
            <w:pPr>
              <w:spacing w:before="100" w:beforeAutospacing="1" w:after="100" w:afterAutospacing="1"/>
              <w:rPr>
                <w:rFonts w:eastAsia="Times New Roman"/>
                <w:i/>
                <w:iCs/>
                <w:sz w:val="24"/>
                <w:szCs w:val="24"/>
                <w:lang w:val="en-IN" w:eastAsia="en-IN"/>
              </w:rPr>
            </w:pPr>
            <w:r w:rsidRPr="00C470E0">
              <w:rPr>
                <w:rStyle w:val="blue-complex-underline"/>
                <w:i/>
                <w:iCs/>
                <w:color w:val="44546A"/>
              </w:rPr>
              <w:t xml:space="preserve">The LCS request also indicates the 5GS to obtain location information with </w:t>
            </w:r>
            <w:r w:rsidRPr="00C470E0">
              <w:rPr>
                <w:rStyle w:val="blue-complex-underline"/>
                <w:i/>
                <w:iCs/>
                <w:color w:val="44546A"/>
                <w:highlight w:val="yellow"/>
              </w:rPr>
              <w:t>high reliability</w:t>
            </w:r>
          </w:p>
          <w:p w14:paraId="618C4005" w14:textId="63402995" w:rsidR="0068541A" w:rsidRDefault="00C11895" w:rsidP="00681AEA">
            <w:pPr>
              <w:pStyle w:val="CRCoverPage"/>
              <w:spacing w:after="0"/>
              <w:rPr>
                <w:noProof/>
              </w:rPr>
            </w:pPr>
            <w:r>
              <w:t>High-reliability LCS requirements are not security requirements and they should not be defined by SA3. If any such requirements exist, they should be defined by SA2. Therefore, we suggest removing the text from the SA3 specs.</w:t>
            </w:r>
          </w:p>
        </w:tc>
      </w:tr>
      <w:tr w:rsidR="00103AB2" w14:paraId="2A544411" w14:textId="77777777" w:rsidTr="00C66F26">
        <w:tc>
          <w:tcPr>
            <w:tcW w:w="2694" w:type="dxa"/>
            <w:gridSpan w:val="2"/>
            <w:tcBorders>
              <w:left w:val="single" w:sz="4" w:space="0" w:color="auto"/>
            </w:tcBorders>
          </w:tcPr>
          <w:p w14:paraId="5A2A25A9"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DF3BADC" w14:textId="77777777" w:rsidR="00103AB2" w:rsidRDefault="00103AB2" w:rsidP="00103AB2">
            <w:pPr>
              <w:pStyle w:val="CRCoverPage"/>
              <w:spacing w:after="0"/>
              <w:rPr>
                <w:noProof/>
                <w:sz w:val="8"/>
                <w:szCs w:val="8"/>
              </w:rPr>
            </w:pPr>
          </w:p>
        </w:tc>
      </w:tr>
      <w:tr w:rsidR="00103AB2" w14:paraId="026400CB" w14:textId="77777777" w:rsidTr="00C66F26">
        <w:tc>
          <w:tcPr>
            <w:tcW w:w="2694" w:type="dxa"/>
            <w:gridSpan w:val="2"/>
            <w:tcBorders>
              <w:left w:val="single" w:sz="4" w:space="0" w:color="auto"/>
            </w:tcBorders>
          </w:tcPr>
          <w:p w14:paraId="7DC41837" w14:textId="77777777" w:rsidR="00103AB2" w:rsidRDefault="00103AB2" w:rsidP="00103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16F87316" w:rsidR="00267F9A" w:rsidRPr="003849FF" w:rsidRDefault="00E86E88" w:rsidP="003849FF">
            <w:pPr>
              <w:spacing w:before="100" w:beforeAutospacing="1" w:after="100" w:afterAutospacing="1"/>
              <w:rPr>
                <w:rFonts w:eastAsia="Times New Roman"/>
                <w:sz w:val="24"/>
                <w:szCs w:val="24"/>
                <w:lang w:val="en-IN" w:eastAsia="en-IN"/>
              </w:rPr>
            </w:pPr>
            <w:r w:rsidRPr="00C11895">
              <w:rPr>
                <w:rFonts w:eastAsia="Times New Roman"/>
                <w:sz w:val="24"/>
                <w:szCs w:val="24"/>
                <w:lang w:val="en-IN" w:eastAsia="en-IN"/>
              </w:rPr>
              <w:t xml:space="preserve">Proposing to remove the text with </w:t>
            </w:r>
            <w:r w:rsidR="003849FF" w:rsidRPr="00C11895">
              <w:rPr>
                <w:rFonts w:eastAsia="Times New Roman"/>
                <w:sz w:val="24"/>
                <w:szCs w:val="24"/>
                <w:lang w:val="en-IN" w:eastAsia="en-IN"/>
              </w:rPr>
              <w:t xml:space="preserve">the </w:t>
            </w:r>
            <w:r w:rsidRPr="00C11895">
              <w:rPr>
                <w:rFonts w:eastAsia="Times New Roman"/>
                <w:sz w:val="24"/>
                <w:szCs w:val="24"/>
                <w:lang w:val="en-IN" w:eastAsia="en-IN"/>
              </w:rPr>
              <w:t>high</w:t>
            </w:r>
            <w:r w:rsidR="003849FF" w:rsidRPr="00C11895">
              <w:rPr>
                <w:rFonts w:eastAsia="Times New Roman"/>
                <w:sz w:val="24"/>
                <w:szCs w:val="24"/>
                <w:lang w:val="en-IN" w:eastAsia="en-IN"/>
              </w:rPr>
              <w:t>-</w:t>
            </w:r>
            <w:r w:rsidRPr="00C11895">
              <w:rPr>
                <w:rFonts w:eastAsia="Times New Roman"/>
                <w:sz w:val="24"/>
                <w:szCs w:val="24"/>
                <w:lang w:val="en-IN" w:eastAsia="en-IN"/>
              </w:rPr>
              <w:t>reliab</w:t>
            </w:r>
            <w:r w:rsidR="003849FF" w:rsidRPr="00C11895">
              <w:rPr>
                <w:rFonts w:eastAsia="Times New Roman"/>
                <w:sz w:val="24"/>
                <w:szCs w:val="24"/>
                <w:lang w:val="en-IN" w:eastAsia="en-IN"/>
              </w:rPr>
              <w:t>le</w:t>
            </w:r>
            <w:r w:rsidRPr="00C11895">
              <w:rPr>
                <w:rFonts w:eastAsia="Times New Roman"/>
                <w:sz w:val="24"/>
                <w:szCs w:val="24"/>
                <w:lang w:val="en-IN" w:eastAsia="en-IN"/>
              </w:rPr>
              <w:t xml:space="preserve"> requiremen</w:t>
            </w:r>
            <w:r w:rsidR="003849FF" w:rsidRPr="00C11895">
              <w:rPr>
                <w:rFonts w:eastAsia="Times New Roman"/>
                <w:sz w:val="24"/>
                <w:szCs w:val="24"/>
                <w:lang w:val="en-IN" w:eastAsia="en-IN"/>
              </w:rPr>
              <w:t>t.</w:t>
            </w:r>
          </w:p>
        </w:tc>
      </w:tr>
      <w:tr w:rsidR="00103AB2" w14:paraId="3EBD6C5D" w14:textId="77777777" w:rsidTr="00C66F26">
        <w:tc>
          <w:tcPr>
            <w:tcW w:w="2694" w:type="dxa"/>
            <w:gridSpan w:val="2"/>
            <w:tcBorders>
              <w:left w:val="single" w:sz="4" w:space="0" w:color="auto"/>
            </w:tcBorders>
          </w:tcPr>
          <w:p w14:paraId="517F188D"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3DDCAE5" w14:textId="77777777" w:rsidR="00103AB2" w:rsidRDefault="00103AB2" w:rsidP="00103AB2">
            <w:pPr>
              <w:pStyle w:val="CRCoverPage"/>
              <w:spacing w:after="0"/>
              <w:rPr>
                <w:noProof/>
                <w:sz w:val="8"/>
                <w:szCs w:val="8"/>
              </w:rPr>
            </w:pPr>
          </w:p>
        </w:tc>
      </w:tr>
      <w:tr w:rsidR="00103AB2" w14:paraId="25AEA45A" w14:textId="77777777" w:rsidTr="00C66F26">
        <w:tc>
          <w:tcPr>
            <w:tcW w:w="2694" w:type="dxa"/>
            <w:gridSpan w:val="2"/>
            <w:tcBorders>
              <w:left w:val="single" w:sz="4" w:space="0" w:color="auto"/>
              <w:bottom w:val="single" w:sz="4" w:space="0" w:color="auto"/>
            </w:tcBorders>
          </w:tcPr>
          <w:p w14:paraId="03F2F5F8" w14:textId="77777777" w:rsidR="00103AB2" w:rsidRDefault="00103AB2" w:rsidP="00103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4F341214" w:rsidR="00103AB2" w:rsidRDefault="00860F1E" w:rsidP="00103AB2">
            <w:pPr>
              <w:pStyle w:val="CRCoverPage"/>
              <w:spacing w:after="0"/>
              <w:rPr>
                <w:noProof/>
              </w:rPr>
            </w:pPr>
            <w:r>
              <w:t>The a</w:t>
            </w:r>
            <w:r w:rsidR="003849FF">
              <w:t>dditio</w:t>
            </w:r>
            <w:r>
              <w:t>n of</w:t>
            </w:r>
            <w:r w:rsidR="003849FF">
              <w:t xml:space="preserve"> high</w:t>
            </w:r>
            <w:r>
              <w:t>-</w:t>
            </w:r>
            <w:r w:rsidR="003849FF">
              <w:t>reliable requirement</w:t>
            </w:r>
            <w:r>
              <w:t>s</w:t>
            </w:r>
            <w:r w:rsidR="003849FF">
              <w:t xml:space="preserve"> in SA3 specs </w:t>
            </w:r>
            <w:r>
              <w:t>is</w:t>
            </w:r>
            <w:r w:rsidR="003849FF">
              <w:t xml:space="preserve"> c</w:t>
            </w:r>
            <w:r>
              <w:t>onfusing</w:t>
            </w:r>
            <w:r w:rsidR="003849FF">
              <w:t xml:space="preserve"> and </w:t>
            </w:r>
            <w:r w:rsidR="0037497E">
              <w:t xml:space="preserve">causes confusion </w:t>
            </w:r>
            <w:r w:rsidR="003849FF">
              <w:t xml:space="preserve">to create new requirements in </w:t>
            </w:r>
            <w:r>
              <w:t xml:space="preserve">the </w:t>
            </w:r>
            <w:r w:rsidR="003849FF">
              <w:t>CT group.</w:t>
            </w:r>
            <w:r w:rsidR="00C01F34">
              <w:t xml:space="preserve"> </w:t>
            </w:r>
          </w:p>
        </w:tc>
      </w:tr>
      <w:tr w:rsidR="00103AB2" w14:paraId="54BD0AAF" w14:textId="77777777" w:rsidTr="00C66F26">
        <w:tc>
          <w:tcPr>
            <w:tcW w:w="2694" w:type="dxa"/>
            <w:gridSpan w:val="2"/>
          </w:tcPr>
          <w:p w14:paraId="37E3DD59" w14:textId="77777777" w:rsidR="00103AB2" w:rsidRDefault="00103AB2" w:rsidP="00103AB2">
            <w:pPr>
              <w:pStyle w:val="CRCoverPage"/>
              <w:spacing w:after="0"/>
              <w:rPr>
                <w:b/>
                <w:i/>
                <w:noProof/>
                <w:sz w:val="8"/>
                <w:szCs w:val="8"/>
              </w:rPr>
            </w:pPr>
          </w:p>
        </w:tc>
        <w:tc>
          <w:tcPr>
            <w:tcW w:w="6946" w:type="dxa"/>
            <w:gridSpan w:val="9"/>
          </w:tcPr>
          <w:p w14:paraId="3BAF7234" w14:textId="77777777" w:rsidR="00103AB2" w:rsidRDefault="00103AB2" w:rsidP="00103AB2">
            <w:pPr>
              <w:pStyle w:val="CRCoverPage"/>
              <w:spacing w:after="0"/>
              <w:rPr>
                <w:noProof/>
                <w:sz w:val="8"/>
                <w:szCs w:val="8"/>
              </w:rPr>
            </w:pPr>
          </w:p>
        </w:tc>
      </w:tr>
      <w:tr w:rsidR="00103AB2" w14:paraId="6768B260" w14:textId="77777777" w:rsidTr="00C66F26">
        <w:tc>
          <w:tcPr>
            <w:tcW w:w="2694" w:type="dxa"/>
            <w:gridSpan w:val="2"/>
            <w:tcBorders>
              <w:top w:val="single" w:sz="4" w:space="0" w:color="auto"/>
              <w:left w:val="single" w:sz="4" w:space="0" w:color="auto"/>
            </w:tcBorders>
          </w:tcPr>
          <w:p w14:paraId="734FB496" w14:textId="77777777" w:rsidR="00103AB2" w:rsidRDefault="00103AB2" w:rsidP="00103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231A4F9B" w:rsidR="00103AB2" w:rsidRDefault="00C11895" w:rsidP="00103AB2">
            <w:pPr>
              <w:pStyle w:val="CRCoverPage"/>
              <w:spacing w:after="0"/>
              <w:rPr>
                <w:noProof/>
              </w:rPr>
            </w:pPr>
            <w:r>
              <w:t>5.3.2</w:t>
            </w:r>
          </w:p>
        </w:tc>
      </w:tr>
      <w:tr w:rsidR="00103AB2" w14:paraId="4654305F" w14:textId="77777777" w:rsidTr="00C66F26">
        <w:tc>
          <w:tcPr>
            <w:tcW w:w="2694" w:type="dxa"/>
            <w:gridSpan w:val="2"/>
            <w:tcBorders>
              <w:left w:val="single" w:sz="4" w:space="0" w:color="auto"/>
            </w:tcBorders>
          </w:tcPr>
          <w:p w14:paraId="36900450"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4E023911" w14:textId="77777777" w:rsidR="00103AB2" w:rsidRDefault="00103AB2" w:rsidP="00103AB2">
            <w:pPr>
              <w:pStyle w:val="CRCoverPage"/>
              <w:spacing w:after="0"/>
              <w:rPr>
                <w:noProof/>
                <w:sz w:val="8"/>
                <w:szCs w:val="8"/>
              </w:rPr>
            </w:pPr>
          </w:p>
        </w:tc>
      </w:tr>
      <w:tr w:rsidR="00103AB2" w14:paraId="1F2AD7A9" w14:textId="77777777" w:rsidTr="00C66F26">
        <w:tc>
          <w:tcPr>
            <w:tcW w:w="2694" w:type="dxa"/>
            <w:gridSpan w:val="2"/>
            <w:tcBorders>
              <w:left w:val="single" w:sz="4" w:space="0" w:color="auto"/>
            </w:tcBorders>
          </w:tcPr>
          <w:p w14:paraId="26D07545" w14:textId="77777777" w:rsidR="00103AB2" w:rsidRDefault="00103AB2" w:rsidP="00103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03AB2" w:rsidRDefault="00103AB2" w:rsidP="00103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03AB2" w:rsidRDefault="00103AB2" w:rsidP="00103AB2">
            <w:pPr>
              <w:pStyle w:val="CRCoverPage"/>
              <w:spacing w:after="0"/>
              <w:jc w:val="center"/>
              <w:rPr>
                <w:b/>
                <w:caps/>
                <w:noProof/>
              </w:rPr>
            </w:pPr>
            <w:r>
              <w:rPr>
                <w:b/>
                <w:caps/>
                <w:noProof/>
              </w:rPr>
              <w:t>N</w:t>
            </w:r>
          </w:p>
        </w:tc>
        <w:tc>
          <w:tcPr>
            <w:tcW w:w="2977" w:type="dxa"/>
            <w:gridSpan w:val="4"/>
          </w:tcPr>
          <w:p w14:paraId="056CBD22" w14:textId="77777777" w:rsidR="00103AB2" w:rsidRDefault="00103AB2" w:rsidP="00103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03AB2" w:rsidRDefault="00103AB2" w:rsidP="00103AB2">
            <w:pPr>
              <w:pStyle w:val="CRCoverPage"/>
              <w:spacing w:after="0"/>
              <w:ind w:left="99"/>
              <w:rPr>
                <w:noProof/>
              </w:rPr>
            </w:pPr>
          </w:p>
        </w:tc>
      </w:tr>
      <w:tr w:rsidR="00103AB2" w14:paraId="1E6FE006" w14:textId="77777777" w:rsidTr="00C66F26">
        <w:tc>
          <w:tcPr>
            <w:tcW w:w="2694" w:type="dxa"/>
            <w:gridSpan w:val="2"/>
            <w:tcBorders>
              <w:left w:val="single" w:sz="4" w:space="0" w:color="auto"/>
            </w:tcBorders>
          </w:tcPr>
          <w:p w14:paraId="49A023D1" w14:textId="77777777" w:rsidR="00103AB2" w:rsidRDefault="00103AB2" w:rsidP="00103A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03AB2" w:rsidRDefault="00103AB2" w:rsidP="00103AB2">
            <w:pPr>
              <w:pStyle w:val="CRCoverPage"/>
              <w:spacing w:after="0"/>
              <w:jc w:val="center"/>
              <w:rPr>
                <w:b/>
                <w:caps/>
                <w:noProof/>
              </w:rPr>
            </w:pPr>
            <w:r>
              <w:rPr>
                <w:b/>
                <w:caps/>
                <w:noProof/>
              </w:rPr>
              <w:t>x</w:t>
            </w:r>
          </w:p>
        </w:tc>
        <w:tc>
          <w:tcPr>
            <w:tcW w:w="2977" w:type="dxa"/>
            <w:gridSpan w:val="4"/>
          </w:tcPr>
          <w:p w14:paraId="1551423B" w14:textId="77777777" w:rsidR="00103AB2" w:rsidRDefault="00103AB2" w:rsidP="00103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03AB2" w:rsidRDefault="00103AB2" w:rsidP="00103AB2">
            <w:pPr>
              <w:pStyle w:val="CRCoverPage"/>
              <w:spacing w:after="0"/>
              <w:ind w:left="99"/>
              <w:rPr>
                <w:noProof/>
              </w:rPr>
            </w:pPr>
            <w:r>
              <w:rPr>
                <w:noProof/>
              </w:rPr>
              <w:t xml:space="preserve">TS/TR ... CR ... </w:t>
            </w:r>
          </w:p>
        </w:tc>
      </w:tr>
      <w:tr w:rsidR="00103AB2" w14:paraId="599417D4" w14:textId="77777777" w:rsidTr="00C66F26">
        <w:tc>
          <w:tcPr>
            <w:tcW w:w="2694" w:type="dxa"/>
            <w:gridSpan w:val="2"/>
            <w:tcBorders>
              <w:left w:val="single" w:sz="4" w:space="0" w:color="auto"/>
            </w:tcBorders>
          </w:tcPr>
          <w:p w14:paraId="44F20B0A" w14:textId="77777777" w:rsidR="00103AB2" w:rsidRDefault="00103AB2" w:rsidP="00103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03AB2" w:rsidRDefault="00103AB2" w:rsidP="00103AB2">
            <w:pPr>
              <w:pStyle w:val="CRCoverPage"/>
              <w:spacing w:after="0"/>
              <w:jc w:val="center"/>
              <w:rPr>
                <w:b/>
                <w:caps/>
                <w:noProof/>
              </w:rPr>
            </w:pPr>
            <w:r>
              <w:rPr>
                <w:b/>
                <w:caps/>
                <w:noProof/>
              </w:rPr>
              <w:t>x</w:t>
            </w:r>
          </w:p>
        </w:tc>
        <w:tc>
          <w:tcPr>
            <w:tcW w:w="2977" w:type="dxa"/>
            <w:gridSpan w:val="4"/>
          </w:tcPr>
          <w:p w14:paraId="5C930AEC" w14:textId="77777777" w:rsidR="00103AB2" w:rsidRDefault="00103AB2" w:rsidP="00103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03AB2" w:rsidRDefault="00103AB2" w:rsidP="00103AB2">
            <w:pPr>
              <w:pStyle w:val="CRCoverPage"/>
              <w:spacing w:after="0"/>
              <w:ind w:left="99"/>
              <w:rPr>
                <w:noProof/>
              </w:rPr>
            </w:pPr>
            <w:r>
              <w:rPr>
                <w:noProof/>
              </w:rPr>
              <w:t xml:space="preserve">TS/TR ... CR ... </w:t>
            </w:r>
          </w:p>
        </w:tc>
      </w:tr>
      <w:tr w:rsidR="00103AB2" w14:paraId="6A42FC20" w14:textId="77777777" w:rsidTr="00C66F26">
        <w:tc>
          <w:tcPr>
            <w:tcW w:w="2694" w:type="dxa"/>
            <w:gridSpan w:val="2"/>
            <w:tcBorders>
              <w:left w:val="single" w:sz="4" w:space="0" w:color="auto"/>
            </w:tcBorders>
          </w:tcPr>
          <w:p w14:paraId="21630D7D" w14:textId="77777777" w:rsidR="00103AB2" w:rsidRDefault="00103AB2" w:rsidP="00103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03AB2" w:rsidRDefault="00103AB2" w:rsidP="00103AB2">
            <w:pPr>
              <w:pStyle w:val="CRCoverPage"/>
              <w:spacing w:after="0"/>
              <w:jc w:val="center"/>
              <w:rPr>
                <w:b/>
                <w:caps/>
                <w:noProof/>
              </w:rPr>
            </w:pPr>
            <w:r>
              <w:rPr>
                <w:b/>
                <w:caps/>
                <w:noProof/>
              </w:rPr>
              <w:t>x</w:t>
            </w:r>
          </w:p>
        </w:tc>
        <w:tc>
          <w:tcPr>
            <w:tcW w:w="2977" w:type="dxa"/>
            <w:gridSpan w:val="4"/>
          </w:tcPr>
          <w:p w14:paraId="63EA4A13" w14:textId="77777777" w:rsidR="00103AB2" w:rsidRDefault="00103AB2" w:rsidP="00103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03AB2" w:rsidRDefault="00103AB2" w:rsidP="00103AB2">
            <w:pPr>
              <w:pStyle w:val="CRCoverPage"/>
              <w:spacing w:after="0"/>
              <w:ind w:left="99"/>
              <w:rPr>
                <w:noProof/>
              </w:rPr>
            </w:pPr>
            <w:r>
              <w:rPr>
                <w:noProof/>
              </w:rPr>
              <w:t xml:space="preserve">TS/TR ... CR ... </w:t>
            </w:r>
          </w:p>
        </w:tc>
      </w:tr>
      <w:tr w:rsidR="00103AB2" w14:paraId="09B72119" w14:textId="77777777" w:rsidTr="00C66F26">
        <w:tc>
          <w:tcPr>
            <w:tcW w:w="2694" w:type="dxa"/>
            <w:gridSpan w:val="2"/>
            <w:tcBorders>
              <w:left w:val="single" w:sz="4" w:space="0" w:color="auto"/>
            </w:tcBorders>
          </w:tcPr>
          <w:p w14:paraId="26CF574E" w14:textId="77777777" w:rsidR="00103AB2" w:rsidRDefault="00103AB2" w:rsidP="00103AB2">
            <w:pPr>
              <w:pStyle w:val="CRCoverPage"/>
              <w:spacing w:after="0"/>
              <w:rPr>
                <w:b/>
                <w:i/>
                <w:noProof/>
              </w:rPr>
            </w:pPr>
          </w:p>
        </w:tc>
        <w:tc>
          <w:tcPr>
            <w:tcW w:w="6946" w:type="dxa"/>
            <w:gridSpan w:val="9"/>
            <w:tcBorders>
              <w:right w:val="single" w:sz="4" w:space="0" w:color="auto"/>
            </w:tcBorders>
          </w:tcPr>
          <w:p w14:paraId="7B551297" w14:textId="77777777" w:rsidR="00103AB2" w:rsidRDefault="00103AB2" w:rsidP="00103AB2">
            <w:pPr>
              <w:pStyle w:val="CRCoverPage"/>
              <w:spacing w:after="0"/>
              <w:rPr>
                <w:noProof/>
              </w:rPr>
            </w:pPr>
          </w:p>
        </w:tc>
      </w:tr>
      <w:tr w:rsidR="00103AB2" w14:paraId="77A8F3B4" w14:textId="77777777" w:rsidTr="00C66F26">
        <w:tc>
          <w:tcPr>
            <w:tcW w:w="2694" w:type="dxa"/>
            <w:gridSpan w:val="2"/>
            <w:tcBorders>
              <w:left w:val="single" w:sz="4" w:space="0" w:color="auto"/>
              <w:bottom w:val="single" w:sz="4" w:space="0" w:color="auto"/>
            </w:tcBorders>
          </w:tcPr>
          <w:p w14:paraId="517D6178" w14:textId="77777777" w:rsidR="00103AB2" w:rsidRDefault="00103AB2" w:rsidP="00103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03AB2" w:rsidRDefault="00103AB2" w:rsidP="00103AB2">
            <w:pPr>
              <w:pStyle w:val="CRCoverPage"/>
              <w:spacing w:after="0"/>
              <w:ind w:left="100"/>
              <w:rPr>
                <w:noProof/>
              </w:rPr>
            </w:pPr>
          </w:p>
        </w:tc>
      </w:tr>
      <w:tr w:rsidR="00103AB2" w:rsidRPr="008863B9" w14:paraId="63821DFB" w14:textId="77777777" w:rsidTr="00C66F26">
        <w:tc>
          <w:tcPr>
            <w:tcW w:w="2694" w:type="dxa"/>
            <w:gridSpan w:val="2"/>
            <w:tcBorders>
              <w:top w:val="single" w:sz="4" w:space="0" w:color="auto"/>
              <w:bottom w:val="single" w:sz="4" w:space="0" w:color="auto"/>
            </w:tcBorders>
          </w:tcPr>
          <w:p w14:paraId="279A3B46" w14:textId="77777777" w:rsidR="00103AB2" w:rsidRPr="008863B9" w:rsidRDefault="00103AB2" w:rsidP="00103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03AB2" w:rsidRPr="008863B9" w:rsidRDefault="00103AB2" w:rsidP="00103AB2">
            <w:pPr>
              <w:pStyle w:val="CRCoverPage"/>
              <w:spacing w:after="0"/>
              <w:ind w:left="100"/>
              <w:rPr>
                <w:noProof/>
                <w:sz w:val="8"/>
                <w:szCs w:val="8"/>
              </w:rPr>
            </w:pPr>
          </w:p>
        </w:tc>
      </w:tr>
      <w:tr w:rsidR="00103AB2"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03AB2" w:rsidRDefault="00103AB2" w:rsidP="00103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66BDEED0" w:rsidR="00103AB2" w:rsidRPr="00F05E7A" w:rsidRDefault="00103AB2" w:rsidP="00103AB2">
            <w:pPr>
              <w:pStyle w:val="CRCoverPage"/>
              <w:spacing w:after="0"/>
              <w:ind w:left="100"/>
              <w:rPr>
                <w:bCs/>
                <w:iCs/>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F07E3FF" w14:textId="6A423B4A" w:rsidR="003E26A2" w:rsidRDefault="003E26A2" w:rsidP="003E26A2">
      <w:pPr>
        <w:rPr>
          <w:noProof/>
          <w:sz w:val="40"/>
          <w:szCs w:val="40"/>
        </w:rPr>
      </w:pPr>
      <w:bookmarkStart w:id="0" w:name="_Toc92816143"/>
      <w:r w:rsidRPr="003E26A2">
        <w:rPr>
          <w:noProof/>
          <w:sz w:val="40"/>
          <w:szCs w:val="40"/>
        </w:rPr>
        <w:lastRenderedPageBreak/>
        <w:t xml:space="preserve">************ </w:t>
      </w:r>
      <w:r>
        <w:rPr>
          <w:noProof/>
          <w:sz w:val="40"/>
          <w:szCs w:val="40"/>
        </w:rPr>
        <w:t>START</w:t>
      </w:r>
      <w:r w:rsidRPr="003E26A2">
        <w:rPr>
          <w:noProof/>
          <w:sz w:val="40"/>
          <w:szCs w:val="40"/>
        </w:rPr>
        <w:t xml:space="preserve"> OF CHANGES</w:t>
      </w:r>
    </w:p>
    <w:p w14:paraId="7603EF7A" w14:textId="77777777" w:rsidR="004C6F5C" w:rsidRPr="000833CD" w:rsidRDefault="004C6F5C" w:rsidP="004C6F5C">
      <w:pPr>
        <w:pStyle w:val="Heading3"/>
      </w:pPr>
      <w:bookmarkStart w:id="1" w:name="_Toc97115182"/>
      <w:bookmarkEnd w:id="0"/>
      <w:r w:rsidRPr="000833CD">
        <w:t>5.3.2</w:t>
      </w:r>
      <w:r w:rsidRPr="000833CD">
        <w:tab/>
        <w:t>Location information veracity and location tracking authorization in 5GS</w:t>
      </w:r>
      <w:bookmarkEnd w:id="1"/>
    </w:p>
    <w:p w14:paraId="10071ED3" w14:textId="77777777" w:rsidR="004C6F5C" w:rsidRPr="000833CD" w:rsidRDefault="004C6F5C" w:rsidP="004C6F5C">
      <w:r w:rsidRPr="000833CD">
        <w:t xml:space="preserve">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w:t>
      </w:r>
      <w:r>
        <w:t>utilizing</w:t>
      </w:r>
      <w:r w:rsidRPr="000833CD">
        <w:t xml:space="preserve"> the Location Services (LCS) supported by AMF or GMLC as specified in TS 23.273 [4] and 23.502 [5], and the detailed procedures of location information veracity and location tracking </w:t>
      </w:r>
      <w:r>
        <w:t>authorization</w:t>
      </w:r>
      <w:r w:rsidRPr="000833CD">
        <w:t xml:space="preserve"> are described below.</w:t>
      </w:r>
    </w:p>
    <w:p w14:paraId="7C362FBC" w14:textId="77777777" w:rsidR="004C6F5C" w:rsidRPr="000833CD" w:rsidRDefault="004C6F5C" w:rsidP="004C6F5C">
      <w:pPr>
        <w:pStyle w:val="TH"/>
      </w:pPr>
      <w:r>
        <w:rPr>
          <w:noProof/>
        </w:rPr>
        <w:drawing>
          <wp:inline distT="0" distB="0" distL="0" distR="0" wp14:anchorId="2D2E5B99" wp14:editId="667CD884">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45D22A25" w14:textId="77777777" w:rsidR="004C6F5C" w:rsidRPr="000833CD" w:rsidRDefault="004C6F5C" w:rsidP="004C6F5C">
      <w:pPr>
        <w:pStyle w:val="TF"/>
      </w:pPr>
      <w:r w:rsidRPr="000833CD">
        <w:t xml:space="preserve">Figure 5.3.2-1: </w:t>
      </w:r>
      <w:r>
        <w:t>L</w:t>
      </w:r>
      <w:r w:rsidRPr="000833CD">
        <w:t xml:space="preserve">ocation information veracity and location tracking </w:t>
      </w:r>
      <w:r>
        <w:t>authorization</w:t>
      </w:r>
      <w:r w:rsidRPr="000833CD">
        <w:t xml:space="preserve"> in 5GS</w:t>
      </w:r>
    </w:p>
    <w:p w14:paraId="2AA7A82E" w14:textId="77777777" w:rsidR="004C6F5C" w:rsidRPr="000833CD" w:rsidRDefault="004C6F5C" w:rsidP="004C6F5C">
      <w:r w:rsidRPr="000833CD">
        <w:t>Step 1-3 shows the procedure for the USS to obtain a network-based location for UAV(s).</w:t>
      </w:r>
    </w:p>
    <w:p w14:paraId="7CEBC546" w14:textId="00FD1860" w:rsidR="004C6F5C" w:rsidRPr="000833CD" w:rsidRDefault="004C6F5C" w:rsidP="004C6F5C">
      <w:pPr>
        <w:pStyle w:val="B10"/>
      </w:pPr>
      <w:r w:rsidRPr="000833CD">
        <w:t>1.</w:t>
      </w:r>
      <w:r w:rsidRPr="000833CD">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del w:id="2" w:author="Saurabh Khare 2" w:date="2022-04-26T16:42:00Z">
        <w:r w:rsidRPr="000833CD" w:rsidDel="004C6F5C">
          <w:delText>The LCS request also indicates the 5GS to obtain location information with high reliability.</w:delText>
        </w:r>
      </w:del>
    </w:p>
    <w:p w14:paraId="7BFC0317" w14:textId="77777777" w:rsidR="004C6F5C" w:rsidRPr="000833CD" w:rsidRDefault="004C6F5C" w:rsidP="004C6F5C">
      <w:pPr>
        <w:pStyle w:val="B2"/>
      </w:pPr>
      <w:r w:rsidRPr="000833CD">
        <w:t>If the USS/</w:t>
      </w:r>
      <w:proofErr w:type="spellStart"/>
      <w:r w:rsidRPr="000833CD">
        <w:t>TPAE</w:t>
      </w:r>
      <w:proofErr w:type="spellEnd"/>
      <w:r w:rsidRPr="000833CD">
        <w:t xml:space="preserve"> does not specify target 3GPP UAV ID and request UAS NF for a list of the UAVs in the geographic area and served by the PLMN, clause</w:t>
      </w:r>
      <w:r>
        <w:t>s</w:t>
      </w:r>
      <w:r w:rsidRPr="000833CD">
        <w:t xml:space="preserve"> 5.3.1.3 and 5.3.4 in TS 23.256 [3] apply.</w:t>
      </w:r>
    </w:p>
    <w:p w14:paraId="0E0F8285" w14:textId="67ECAF35" w:rsidR="004C6F5C" w:rsidRPr="000833CD" w:rsidRDefault="004C6F5C" w:rsidP="004C6F5C">
      <w:pPr>
        <w:pStyle w:val="B10"/>
      </w:pPr>
      <w:r w:rsidRPr="000833CD">
        <w:t>2.</w:t>
      </w:r>
      <w:r w:rsidRPr="000833CD">
        <w:tab/>
        <w:t xml:space="preserve">The UAS NF/NEF first verifies the request in step 1 is </w:t>
      </w:r>
      <w:r>
        <w:t>authorized</w:t>
      </w:r>
      <w:r w:rsidRPr="000833CD">
        <w:t xml:space="preserve">.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w:t>
      </w:r>
      <w:r>
        <w:t>authorized</w:t>
      </w:r>
      <w:r w:rsidRPr="000833CD">
        <w:t xml:space="preserve"> to receive the CAA level ID of all UAVs in a geographic area indicated by the USS. The UAS NF/NEF gets the relevant UAV(s) location information or presence from AMF or GMLC by the current location services supported by AMF or GMLC if passes the above </w:t>
      </w:r>
      <w:r>
        <w:t>authorization</w:t>
      </w:r>
      <w:r w:rsidRPr="000833CD">
        <w:t xml:space="preserve"> check. On the condition of the location services provided by AMF, the UE presence status is provided by reusing the Area of Interest mechanism.</w:t>
      </w:r>
      <w:del w:id="3" w:author="Saurabh Khare 2" w:date="2022-04-26T16:44:00Z">
        <w:r w:rsidRPr="000833CD" w:rsidDel="00E86E88">
          <w:delText xml:space="preserve"> On the condition of the location services provided by GMLC, the GMLC indicates LMF via AMF to select Network Assisted Positioning method which relies on the location measurement from NG-RAN nodes, if receiving high reliability requirement in step 1.</w:delText>
        </w:r>
      </w:del>
    </w:p>
    <w:p w14:paraId="040ED0DB" w14:textId="77777777" w:rsidR="004C6F5C" w:rsidRPr="000833CD" w:rsidRDefault="004C6F5C" w:rsidP="004C6F5C">
      <w:pPr>
        <w:pStyle w:val="NO"/>
      </w:pPr>
      <w:r w:rsidRPr="000833CD">
        <w:t xml:space="preserve">NOTE 1: The USS may be authorized by UAS NF/NEF by means not specified in this release of </w:t>
      </w:r>
      <w:r>
        <w:t>the present document</w:t>
      </w:r>
      <w:r w:rsidRPr="000833CD">
        <w:t>.</w:t>
      </w:r>
    </w:p>
    <w:p w14:paraId="476F1F4D" w14:textId="77777777" w:rsidR="004C6F5C" w:rsidRPr="000833CD" w:rsidRDefault="004C6F5C" w:rsidP="004C6F5C">
      <w:pPr>
        <w:pStyle w:val="B10"/>
      </w:pPr>
      <w:r w:rsidRPr="000833CD">
        <w:t>3.</w:t>
      </w:r>
      <w:r w:rsidRPr="000833CD">
        <w:tab/>
        <w:t xml:space="preserve">The UAS NF/NEF provides the UAV(s) location information or presence to the USS. When the USS request UAS NF for a list of the UAVs in the geographic area, if the USS performed the </w:t>
      </w:r>
      <w:proofErr w:type="spellStart"/>
      <w:r w:rsidRPr="000833CD">
        <w:t>UUAA</w:t>
      </w:r>
      <w:proofErr w:type="spellEnd"/>
      <w:r w:rsidRPr="000833CD">
        <w:t xml:space="preserve"> of the UAV, or the UAS NF is authorized to receive such information, then the 3GPP UAV ID of such UAVs is also included. USS may make decisions to control the UAV based on the result output received from UAS NF/NEF.</w:t>
      </w:r>
    </w:p>
    <w:p w14:paraId="0D109A3A" w14:textId="77777777" w:rsidR="004C6F5C" w:rsidRPr="000833CD" w:rsidRDefault="004C6F5C" w:rsidP="004C6F5C">
      <w:pPr>
        <w:pStyle w:val="NO"/>
      </w:pPr>
      <w:r w:rsidRPr="000833CD">
        <w:t>NOTE 2: Use of LCS privacy feature (e.g. user consent) is applicable to UAVs as for normal UEs.</w:t>
      </w:r>
    </w:p>
    <w:p w14:paraId="50F960F6" w14:textId="77777777" w:rsidR="004C6F5C" w:rsidRPr="000833CD" w:rsidRDefault="004C6F5C" w:rsidP="004C6F5C">
      <w:pPr>
        <w:pStyle w:val="EditorsNote"/>
      </w:pPr>
      <w:r w:rsidRPr="000833CD">
        <w:t xml:space="preserve">Editor's Note: How the UAS NF </w:t>
      </w:r>
      <w:r>
        <w:t>authorizes</w:t>
      </w:r>
      <w:r w:rsidRPr="000833CD">
        <w:t xml:space="preserve"> the USS before providing UAV details is FFS.</w:t>
      </w:r>
    </w:p>
    <w:p w14:paraId="0A09988F" w14:textId="77777777" w:rsidR="004C6F5C" w:rsidRPr="000833CD" w:rsidRDefault="004C6F5C" w:rsidP="004C6F5C">
      <w:pPr>
        <w:pStyle w:val="EditorsNote"/>
      </w:pPr>
      <w:r w:rsidRPr="000833CD">
        <w:t xml:space="preserve">Editor's Note: </w:t>
      </w:r>
      <w:r>
        <w:t>It is</w:t>
      </w:r>
      <w:r w:rsidRPr="000833CD">
        <w:t xml:space="preserve"> FFS how </w:t>
      </w:r>
      <w:proofErr w:type="spellStart"/>
      <w:r w:rsidRPr="000833CD">
        <w:t>TPAE</w:t>
      </w:r>
      <w:proofErr w:type="spellEnd"/>
      <w:r w:rsidRPr="000833CD">
        <w:t xml:space="preserve"> involve in this procedures.</w:t>
      </w:r>
    </w:p>
    <w:p w14:paraId="1338A0A3" w14:textId="6E3157D8" w:rsidR="00AB1BA4" w:rsidRPr="003E26A2" w:rsidRDefault="00AB1BA4" w:rsidP="00784BD3">
      <w:pPr>
        <w:pStyle w:val="NO"/>
        <w:rPr>
          <w:rFonts w:eastAsia="Times New Roman"/>
        </w:rPr>
      </w:pPr>
    </w:p>
    <w:p w14:paraId="10A594D9" w14:textId="4F2B19AC" w:rsidR="003E26A2" w:rsidRPr="003E26A2" w:rsidRDefault="003E26A2">
      <w:pPr>
        <w:rPr>
          <w:noProof/>
          <w:sz w:val="40"/>
          <w:szCs w:val="40"/>
        </w:rPr>
      </w:pPr>
      <w:r w:rsidRPr="003E26A2">
        <w:rPr>
          <w:noProof/>
          <w:sz w:val="40"/>
          <w:szCs w:val="40"/>
        </w:rPr>
        <w:lastRenderedPageBreak/>
        <w:t>************ END OF CHANGES</w:t>
      </w:r>
    </w:p>
    <w:sectPr w:rsidR="003E26A2" w:rsidRPr="003E26A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C7DA9" w14:textId="77777777" w:rsidR="00DE180C" w:rsidRDefault="00DE180C">
      <w:r>
        <w:separator/>
      </w:r>
    </w:p>
  </w:endnote>
  <w:endnote w:type="continuationSeparator" w:id="0">
    <w:p w14:paraId="09D9281D" w14:textId="77777777" w:rsidR="00DE180C" w:rsidRDefault="00DE180C">
      <w:r>
        <w:continuationSeparator/>
      </w:r>
    </w:p>
  </w:endnote>
  <w:endnote w:type="continuationNotice" w:id="1">
    <w:p w14:paraId="1B8FB2B2" w14:textId="77777777" w:rsidR="0037497E" w:rsidRDefault="003749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F3A4" w14:textId="77777777" w:rsidR="002F4EEC" w:rsidRDefault="002F4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65657" w14:textId="77777777" w:rsidR="002F4EEC" w:rsidRDefault="002F4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C7947" w14:textId="77777777" w:rsidR="002F4EEC" w:rsidRDefault="002F4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0A2CA" w14:textId="77777777" w:rsidR="00DE180C" w:rsidRDefault="00DE180C">
      <w:r>
        <w:separator/>
      </w:r>
    </w:p>
  </w:footnote>
  <w:footnote w:type="continuationSeparator" w:id="0">
    <w:p w14:paraId="076EEC74" w14:textId="77777777" w:rsidR="00DE180C" w:rsidRDefault="00DE180C">
      <w:r>
        <w:continuationSeparator/>
      </w:r>
    </w:p>
  </w:footnote>
  <w:footnote w:type="continuationNotice" w:id="1">
    <w:p w14:paraId="47FBFFC6" w14:textId="77777777" w:rsidR="0037497E" w:rsidRDefault="003749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C4DA9" w14:textId="77777777" w:rsidR="002F4EEC" w:rsidRDefault="002F4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B462" w14:textId="77777777" w:rsidR="002F4EEC" w:rsidRDefault="002F4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08E5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6CCF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F48D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20"/>
  </w:num>
  <w:num w:numId="14">
    <w:abstractNumId w:val="18"/>
  </w:num>
  <w:num w:numId="15">
    <w:abstractNumId w:val="13"/>
  </w:num>
  <w:num w:numId="16">
    <w:abstractNumId w:val="15"/>
  </w:num>
  <w:num w:numId="17">
    <w:abstractNumId w:val="19"/>
  </w:num>
  <w:num w:numId="18">
    <w:abstractNumId w:val="31"/>
  </w:num>
  <w:num w:numId="19">
    <w:abstractNumId w:val="28"/>
  </w:num>
  <w:num w:numId="20">
    <w:abstractNumId w:val="23"/>
  </w:num>
  <w:num w:numId="21">
    <w:abstractNumId w:val="33"/>
  </w:num>
  <w:num w:numId="22">
    <w:abstractNumId w:val="16"/>
  </w:num>
  <w:num w:numId="23">
    <w:abstractNumId w:val="17"/>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22"/>
  </w:num>
  <w:num w:numId="28">
    <w:abstractNumId w:val="12"/>
  </w:num>
  <w:num w:numId="29">
    <w:abstractNumId w:val="14"/>
  </w:num>
  <w:num w:numId="30">
    <w:abstractNumId w:val="27"/>
  </w:num>
  <w:num w:numId="31">
    <w:abstractNumId w:val="30"/>
  </w:num>
  <w:num w:numId="32">
    <w:abstractNumId w:val="34"/>
  </w:num>
  <w:num w:numId="33">
    <w:abstractNumId w:val="29"/>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Khare 2">
    <w15:presenceInfo w15:providerId="None" w15:userId="Saurabh Khar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rY0MTI1tzAzNTBT0lEKTi0uzszPAymwrAUAGsSC2SwAAAA="/>
  </w:docVars>
  <w:rsids>
    <w:rsidRoot w:val="00022E4A"/>
    <w:rsid w:val="00007A57"/>
    <w:rsid w:val="00007BC9"/>
    <w:rsid w:val="00022E4A"/>
    <w:rsid w:val="00024B75"/>
    <w:rsid w:val="000261BA"/>
    <w:rsid w:val="00030A92"/>
    <w:rsid w:val="00030D4E"/>
    <w:rsid w:val="000317AD"/>
    <w:rsid w:val="000322C4"/>
    <w:rsid w:val="0004272F"/>
    <w:rsid w:val="00043467"/>
    <w:rsid w:val="00044438"/>
    <w:rsid w:val="00054B00"/>
    <w:rsid w:val="000630CE"/>
    <w:rsid w:val="000713D9"/>
    <w:rsid w:val="0007465A"/>
    <w:rsid w:val="00074C9C"/>
    <w:rsid w:val="00077C3C"/>
    <w:rsid w:val="000871B8"/>
    <w:rsid w:val="000A4035"/>
    <w:rsid w:val="000A6394"/>
    <w:rsid w:val="000B7FED"/>
    <w:rsid w:val="000C038A"/>
    <w:rsid w:val="000C1101"/>
    <w:rsid w:val="000C6598"/>
    <w:rsid w:val="000C6D52"/>
    <w:rsid w:val="000D65C0"/>
    <w:rsid w:val="00100530"/>
    <w:rsid w:val="00103AB2"/>
    <w:rsid w:val="00107D57"/>
    <w:rsid w:val="001222B3"/>
    <w:rsid w:val="0012593C"/>
    <w:rsid w:val="00130CA1"/>
    <w:rsid w:val="00137370"/>
    <w:rsid w:val="00145D43"/>
    <w:rsid w:val="0015088F"/>
    <w:rsid w:val="001531B7"/>
    <w:rsid w:val="00167182"/>
    <w:rsid w:val="00173125"/>
    <w:rsid w:val="00177550"/>
    <w:rsid w:val="00184B72"/>
    <w:rsid w:val="0019004F"/>
    <w:rsid w:val="00192A88"/>
    <w:rsid w:val="00192C46"/>
    <w:rsid w:val="00193239"/>
    <w:rsid w:val="00196FF7"/>
    <w:rsid w:val="001A08B3"/>
    <w:rsid w:val="001A43E2"/>
    <w:rsid w:val="001A5818"/>
    <w:rsid w:val="001A6C21"/>
    <w:rsid w:val="001A7B60"/>
    <w:rsid w:val="001B52F0"/>
    <w:rsid w:val="001B7A65"/>
    <w:rsid w:val="001C68F9"/>
    <w:rsid w:val="001D16CF"/>
    <w:rsid w:val="001E294F"/>
    <w:rsid w:val="001E2FE1"/>
    <w:rsid w:val="001E41F3"/>
    <w:rsid w:val="001E7E41"/>
    <w:rsid w:val="00200BE8"/>
    <w:rsid w:val="002109AC"/>
    <w:rsid w:val="00211F61"/>
    <w:rsid w:val="00213A05"/>
    <w:rsid w:val="00220B14"/>
    <w:rsid w:val="002235E8"/>
    <w:rsid w:val="002241EC"/>
    <w:rsid w:val="002245F4"/>
    <w:rsid w:val="00235E5B"/>
    <w:rsid w:val="00250D9B"/>
    <w:rsid w:val="0026004D"/>
    <w:rsid w:val="002604FF"/>
    <w:rsid w:val="00263576"/>
    <w:rsid w:val="002640DD"/>
    <w:rsid w:val="002665F0"/>
    <w:rsid w:val="00266A17"/>
    <w:rsid w:val="00267CEB"/>
    <w:rsid w:val="00267F9A"/>
    <w:rsid w:val="00275D12"/>
    <w:rsid w:val="00284FEB"/>
    <w:rsid w:val="002860C4"/>
    <w:rsid w:val="00286443"/>
    <w:rsid w:val="00291AA7"/>
    <w:rsid w:val="0029306C"/>
    <w:rsid w:val="002A3603"/>
    <w:rsid w:val="002B3445"/>
    <w:rsid w:val="002B5741"/>
    <w:rsid w:val="002B67B8"/>
    <w:rsid w:val="002C195E"/>
    <w:rsid w:val="002D4B66"/>
    <w:rsid w:val="002D5F3D"/>
    <w:rsid w:val="002E0587"/>
    <w:rsid w:val="002E49D5"/>
    <w:rsid w:val="002E5A75"/>
    <w:rsid w:val="002F089F"/>
    <w:rsid w:val="002F4EEC"/>
    <w:rsid w:val="00305409"/>
    <w:rsid w:val="00317003"/>
    <w:rsid w:val="00326259"/>
    <w:rsid w:val="00330EA6"/>
    <w:rsid w:val="00333AED"/>
    <w:rsid w:val="00335969"/>
    <w:rsid w:val="00347F16"/>
    <w:rsid w:val="00354CEC"/>
    <w:rsid w:val="003609EF"/>
    <w:rsid w:val="00361E99"/>
    <w:rsid w:val="0036231A"/>
    <w:rsid w:val="00371F8B"/>
    <w:rsid w:val="003748AB"/>
    <w:rsid w:val="0037497E"/>
    <w:rsid w:val="00374DD4"/>
    <w:rsid w:val="0038017C"/>
    <w:rsid w:val="003849FF"/>
    <w:rsid w:val="00395EA8"/>
    <w:rsid w:val="00396321"/>
    <w:rsid w:val="003A5808"/>
    <w:rsid w:val="003A7483"/>
    <w:rsid w:val="003B3369"/>
    <w:rsid w:val="003C74C2"/>
    <w:rsid w:val="003D32E1"/>
    <w:rsid w:val="003D5B5A"/>
    <w:rsid w:val="003D6DA8"/>
    <w:rsid w:val="003D786C"/>
    <w:rsid w:val="003E1A36"/>
    <w:rsid w:val="003E26A2"/>
    <w:rsid w:val="003E41F3"/>
    <w:rsid w:val="00403EBC"/>
    <w:rsid w:val="00410371"/>
    <w:rsid w:val="004125D4"/>
    <w:rsid w:val="00424120"/>
    <w:rsid w:val="004242F1"/>
    <w:rsid w:val="00426893"/>
    <w:rsid w:val="004341AD"/>
    <w:rsid w:val="004371FF"/>
    <w:rsid w:val="00437527"/>
    <w:rsid w:val="00464DF7"/>
    <w:rsid w:val="00467ECE"/>
    <w:rsid w:val="00473CBB"/>
    <w:rsid w:val="004853A0"/>
    <w:rsid w:val="00492CA1"/>
    <w:rsid w:val="004964BE"/>
    <w:rsid w:val="00497391"/>
    <w:rsid w:val="004A4AF4"/>
    <w:rsid w:val="004A7EB5"/>
    <w:rsid w:val="004B75B7"/>
    <w:rsid w:val="004C6F5C"/>
    <w:rsid w:val="004C7BB5"/>
    <w:rsid w:val="004D3286"/>
    <w:rsid w:val="004D47A7"/>
    <w:rsid w:val="004D6461"/>
    <w:rsid w:val="004D67A4"/>
    <w:rsid w:val="004D6C10"/>
    <w:rsid w:val="004D7C06"/>
    <w:rsid w:val="004E0CC9"/>
    <w:rsid w:val="004E2275"/>
    <w:rsid w:val="004E2903"/>
    <w:rsid w:val="00501C48"/>
    <w:rsid w:val="00503AE4"/>
    <w:rsid w:val="00512FDD"/>
    <w:rsid w:val="0051580D"/>
    <w:rsid w:val="00522B5D"/>
    <w:rsid w:val="005316F5"/>
    <w:rsid w:val="00536B93"/>
    <w:rsid w:val="00547111"/>
    <w:rsid w:val="00550D26"/>
    <w:rsid w:val="00551BAB"/>
    <w:rsid w:val="00553D45"/>
    <w:rsid w:val="0056352A"/>
    <w:rsid w:val="00566B2F"/>
    <w:rsid w:val="00570EB2"/>
    <w:rsid w:val="00580497"/>
    <w:rsid w:val="0058057E"/>
    <w:rsid w:val="00592D74"/>
    <w:rsid w:val="00595701"/>
    <w:rsid w:val="00596204"/>
    <w:rsid w:val="0059734F"/>
    <w:rsid w:val="005A3689"/>
    <w:rsid w:val="005A4E4A"/>
    <w:rsid w:val="005A53E3"/>
    <w:rsid w:val="005B3E3E"/>
    <w:rsid w:val="005B5525"/>
    <w:rsid w:val="005C754E"/>
    <w:rsid w:val="005D3519"/>
    <w:rsid w:val="005D67E0"/>
    <w:rsid w:val="005E2C44"/>
    <w:rsid w:val="005E4E39"/>
    <w:rsid w:val="006004A7"/>
    <w:rsid w:val="00601735"/>
    <w:rsid w:val="00617264"/>
    <w:rsid w:val="0061788D"/>
    <w:rsid w:val="00620A7F"/>
    <w:rsid w:val="00621188"/>
    <w:rsid w:val="00625412"/>
    <w:rsid w:val="006257ED"/>
    <w:rsid w:val="006266A9"/>
    <w:rsid w:val="0063011B"/>
    <w:rsid w:val="006373A7"/>
    <w:rsid w:val="006427CE"/>
    <w:rsid w:val="006639E9"/>
    <w:rsid w:val="00681AEA"/>
    <w:rsid w:val="0068541A"/>
    <w:rsid w:val="006870F5"/>
    <w:rsid w:val="00695808"/>
    <w:rsid w:val="006A2457"/>
    <w:rsid w:val="006B22F6"/>
    <w:rsid w:val="006B3924"/>
    <w:rsid w:val="006B46FB"/>
    <w:rsid w:val="006C0E69"/>
    <w:rsid w:val="006C457B"/>
    <w:rsid w:val="006D0BE3"/>
    <w:rsid w:val="006D2F70"/>
    <w:rsid w:val="006E21FB"/>
    <w:rsid w:val="006E4B76"/>
    <w:rsid w:val="006E6241"/>
    <w:rsid w:val="006F16E7"/>
    <w:rsid w:val="00701E48"/>
    <w:rsid w:val="00707496"/>
    <w:rsid w:val="007107A4"/>
    <w:rsid w:val="00711534"/>
    <w:rsid w:val="00712303"/>
    <w:rsid w:val="007162D2"/>
    <w:rsid w:val="00720DBF"/>
    <w:rsid w:val="0072266E"/>
    <w:rsid w:val="00722D6E"/>
    <w:rsid w:val="0072551D"/>
    <w:rsid w:val="007307C4"/>
    <w:rsid w:val="007458F6"/>
    <w:rsid w:val="00767F06"/>
    <w:rsid w:val="00777AA9"/>
    <w:rsid w:val="00777BDC"/>
    <w:rsid w:val="00784BD3"/>
    <w:rsid w:val="00792342"/>
    <w:rsid w:val="00793D72"/>
    <w:rsid w:val="00796E53"/>
    <w:rsid w:val="007977A8"/>
    <w:rsid w:val="007A37FD"/>
    <w:rsid w:val="007B36AF"/>
    <w:rsid w:val="007B512A"/>
    <w:rsid w:val="007C2097"/>
    <w:rsid w:val="007C539E"/>
    <w:rsid w:val="007C5A9C"/>
    <w:rsid w:val="007D6A07"/>
    <w:rsid w:val="007D7025"/>
    <w:rsid w:val="007E0B65"/>
    <w:rsid w:val="007F0F25"/>
    <w:rsid w:val="007F30B0"/>
    <w:rsid w:val="007F32EA"/>
    <w:rsid w:val="007F7259"/>
    <w:rsid w:val="00801F4A"/>
    <w:rsid w:val="008040A8"/>
    <w:rsid w:val="00805589"/>
    <w:rsid w:val="0082477E"/>
    <w:rsid w:val="008279FA"/>
    <w:rsid w:val="00827FEF"/>
    <w:rsid w:val="00837BDC"/>
    <w:rsid w:val="00860C5C"/>
    <w:rsid w:val="00860F1E"/>
    <w:rsid w:val="008626E7"/>
    <w:rsid w:val="00864D83"/>
    <w:rsid w:val="008672B4"/>
    <w:rsid w:val="00870EE7"/>
    <w:rsid w:val="00872A27"/>
    <w:rsid w:val="00874251"/>
    <w:rsid w:val="00882D96"/>
    <w:rsid w:val="00883F6F"/>
    <w:rsid w:val="0088624A"/>
    <w:rsid w:val="008863B9"/>
    <w:rsid w:val="008A206B"/>
    <w:rsid w:val="008A39E9"/>
    <w:rsid w:val="008A3DDA"/>
    <w:rsid w:val="008A45A6"/>
    <w:rsid w:val="008B00FE"/>
    <w:rsid w:val="008B090B"/>
    <w:rsid w:val="008C3DBD"/>
    <w:rsid w:val="008C54EA"/>
    <w:rsid w:val="008C61F7"/>
    <w:rsid w:val="008C697D"/>
    <w:rsid w:val="008D4E42"/>
    <w:rsid w:val="008E1BEE"/>
    <w:rsid w:val="008E1FE3"/>
    <w:rsid w:val="008E5BE9"/>
    <w:rsid w:val="008F686C"/>
    <w:rsid w:val="00902B69"/>
    <w:rsid w:val="00904FCB"/>
    <w:rsid w:val="00906FE4"/>
    <w:rsid w:val="009148DE"/>
    <w:rsid w:val="00916712"/>
    <w:rsid w:val="00926F19"/>
    <w:rsid w:val="00940A7D"/>
    <w:rsid w:val="009413A1"/>
    <w:rsid w:val="00941E30"/>
    <w:rsid w:val="00954D56"/>
    <w:rsid w:val="00965F51"/>
    <w:rsid w:val="0096718F"/>
    <w:rsid w:val="00976841"/>
    <w:rsid w:val="009777D9"/>
    <w:rsid w:val="00982765"/>
    <w:rsid w:val="009830BC"/>
    <w:rsid w:val="00987235"/>
    <w:rsid w:val="009872E0"/>
    <w:rsid w:val="009915F3"/>
    <w:rsid w:val="00991B88"/>
    <w:rsid w:val="009A0441"/>
    <w:rsid w:val="009A0680"/>
    <w:rsid w:val="009A32E4"/>
    <w:rsid w:val="009A4220"/>
    <w:rsid w:val="009A5753"/>
    <w:rsid w:val="009A579D"/>
    <w:rsid w:val="009A5D30"/>
    <w:rsid w:val="009A5DD1"/>
    <w:rsid w:val="009B4B9F"/>
    <w:rsid w:val="009B4CBE"/>
    <w:rsid w:val="009B638B"/>
    <w:rsid w:val="009B7FB0"/>
    <w:rsid w:val="009C06E1"/>
    <w:rsid w:val="009C1B51"/>
    <w:rsid w:val="009C5EEE"/>
    <w:rsid w:val="009D16E9"/>
    <w:rsid w:val="009E1920"/>
    <w:rsid w:val="009E3297"/>
    <w:rsid w:val="009E55F1"/>
    <w:rsid w:val="009E7329"/>
    <w:rsid w:val="009F2250"/>
    <w:rsid w:val="009F734F"/>
    <w:rsid w:val="00A02993"/>
    <w:rsid w:val="00A11818"/>
    <w:rsid w:val="00A153EE"/>
    <w:rsid w:val="00A246B6"/>
    <w:rsid w:val="00A305D2"/>
    <w:rsid w:val="00A43966"/>
    <w:rsid w:val="00A47935"/>
    <w:rsid w:val="00A47E70"/>
    <w:rsid w:val="00A50CF0"/>
    <w:rsid w:val="00A51A60"/>
    <w:rsid w:val="00A53C24"/>
    <w:rsid w:val="00A6322D"/>
    <w:rsid w:val="00A63EAC"/>
    <w:rsid w:val="00A729B4"/>
    <w:rsid w:val="00A7671C"/>
    <w:rsid w:val="00A778EF"/>
    <w:rsid w:val="00A81922"/>
    <w:rsid w:val="00A9776B"/>
    <w:rsid w:val="00A97B50"/>
    <w:rsid w:val="00AA2CBC"/>
    <w:rsid w:val="00AB1BA4"/>
    <w:rsid w:val="00AB3777"/>
    <w:rsid w:val="00AB6AD4"/>
    <w:rsid w:val="00AB6CFD"/>
    <w:rsid w:val="00AC0636"/>
    <w:rsid w:val="00AC0639"/>
    <w:rsid w:val="00AC5820"/>
    <w:rsid w:val="00AD1CD8"/>
    <w:rsid w:val="00AD73A8"/>
    <w:rsid w:val="00AE44F6"/>
    <w:rsid w:val="00AE4E81"/>
    <w:rsid w:val="00B0238F"/>
    <w:rsid w:val="00B023AC"/>
    <w:rsid w:val="00B054A4"/>
    <w:rsid w:val="00B163B3"/>
    <w:rsid w:val="00B2224A"/>
    <w:rsid w:val="00B23B80"/>
    <w:rsid w:val="00B25319"/>
    <w:rsid w:val="00B258BB"/>
    <w:rsid w:val="00B25BC3"/>
    <w:rsid w:val="00B37311"/>
    <w:rsid w:val="00B401E6"/>
    <w:rsid w:val="00B44FEE"/>
    <w:rsid w:val="00B51A87"/>
    <w:rsid w:val="00B606D1"/>
    <w:rsid w:val="00B62687"/>
    <w:rsid w:val="00B62AC8"/>
    <w:rsid w:val="00B66269"/>
    <w:rsid w:val="00B67B97"/>
    <w:rsid w:val="00B71819"/>
    <w:rsid w:val="00B77926"/>
    <w:rsid w:val="00B8080D"/>
    <w:rsid w:val="00B968C8"/>
    <w:rsid w:val="00B96EF4"/>
    <w:rsid w:val="00BA1FB4"/>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1F34"/>
    <w:rsid w:val="00C02923"/>
    <w:rsid w:val="00C03D3C"/>
    <w:rsid w:val="00C11895"/>
    <w:rsid w:val="00C177F0"/>
    <w:rsid w:val="00C21461"/>
    <w:rsid w:val="00C31B58"/>
    <w:rsid w:val="00C3571B"/>
    <w:rsid w:val="00C357F9"/>
    <w:rsid w:val="00C36398"/>
    <w:rsid w:val="00C470E0"/>
    <w:rsid w:val="00C47880"/>
    <w:rsid w:val="00C52B10"/>
    <w:rsid w:val="00C57726"/>
    <w:rsid w:val="00C578F7"/>
    <w:rsid w:val="00C61669"/>
    <w:rsid w:val="00C61A19"/>
    <w:rsid w:val="00C6463C"/>
    <w:rsid w:val="00C66BA2"/>
    <w:rsid w:val="00C8778B"/>
    <w:rsid w:val="00C95985"/>
    <w:rsid w:val="00CA4447"/>
    <w:rsid w:val="00CB774A"/>
    <w:rsid w:val="00CC02A0"/>
    <w:rsid w:val="00CC0571"/>
    <w:rsid w:val="00CC0B35"/>
    <w:rsid w:val="00CC0C7F"/>
    <w:rsid w:val="00CC5026"/>
    <w:rsid w:val="00CC68D0"/>
    <w:rsid w:val="00CC7AE0"/>
    <w:rsid w:val="00CC7B79"/>
    <w:rsid w:val="00CD5E09"/>
    <w:rsid w:val="00CE218D"/>
    <w:rsid w:val="00CF2F1A"/>
    <w:rsid w:val="00CF6034"/>
    <w:rsid w:val="00D03F9A"/>
    <w:rsid w:val="00D045B3"/>
    <w:rsid w:val="00D0513B"/>
    <w:rsid w:val="00D05B7D"/>
    <w:rsid w:val="00D06D51"/>
    <w:rsid w:val="00D24991"/>
    <w:rsid w:val="00D27481"/>
    <w:rsid w:val="00D307F3"/>
    <w:rsid w:val="00D311A7"/>
    <w:rsid w:val="00D35B75"/>
    <w:rsid w:val="00D36C72"/>
    <w:rsid w:val="00D4731E"/>
    <w:rsid w:val="00D50255"/>
    <w:rsid w:val="00D564D7"/>
    <w:rsid w:val="00D576EF"/>
    <w:rsid w:val="00D60B50"/>
    <w:rsid w:val="00D63B47"/>
    <w:rsid w:val="00D66520"/>
    <w:rsid w:val="00D66BC5"/>
    <w:rsid w:val="00D66D1A"/>
    <w:rsid w:val="00D7093A"/>
    <w:rsid w:val="00D77A19"/>
    <w:rsid w:val="00D83BF3"/>
    <w:rsid w:val="00D93466"/>
    <w:rsid w:val="00D93527"/>
    <w:rsid w:val="00D94DAC"/>
    <w:rsid w:val="00D95994"/>
    <w:rsid w:val="00DA20AC"/>
    <w:rsid w:val="00DA6035"/>
    <w:rsid w:val="00DB1935"/>
    <w:rsid w:val="00DB4050"/>
    <w:rsid w:val="00DB6071"/>
    <w:rsid w:val="00DD0B1D"/>
    <w:rsid w:val="00DD3102"/>
    <w:rsid w:val="00DD6931"/>
    <w:rsid w:val="00DD6B80"/>
    <w:rsid w:val="00DE180C"/>
    <w:rsid w:val="00DE1E7D"/>
    <w:rsid w:val="00DE321E"/>
    <w:rsid w:val="00DE34CF"/>
    <w:rsid w:val="00DF43E9"/>
    <w:rsid w:val="00DF5A0A"/>
    <w:rsid w:val="00DF616E"/>
    <w:rsid w:val="00DF6A28"/>
    <w:rsid w:val="00DF7410"/>
    <w:rsid w:val="00E01F28"/>
    <w:rsid w:val="00E0508B"/>
    <w:rsid w:val="00E1011C"/>
    <w:rsid w:val="00E101FE"/>
    <w:rsid w:val="00E13F3D"/>
    <w:rsid w:val="00E16E7B"/>
    <w:rsid w:val="00E30FE1"/>
    <w:rsid w:val="00E31947"/>
    <w:rsid w:val="00E34898"/>
    <w:rsid w:val="00E41BE7"/>
    <w:rsid w:val="00E42828"/>
    <w:rsid w:val="00E64B32"/>
    <w:rsid w:val="00E6573E"/>
    <w:rsid w:val="00E86E88"/>
    <w:rsid w:val="00E92088"/>
    <w:rsid w:val="00E959DE"/>
    <w:rsid w:val="00E96702"/>
    <w:rsid w:val="00EA25D5"/>
    <w:rsid w:val="00EA2AB5"/>
    <w:rsid w:val="00EA6C79"/>
    <w:rsid w:val="00EA6D82"/>
    <w:rsid w:val="00EA7705"/>
    <w:rsid w:val="00EB09B7"/>
    <w:rsid w:val="00EB3CEE"/>
    <w:rsid w:val="00EB7105"/>
    <w:rsid w:val="00EC4464"/>
    <w:rsid w:val="00EC5360"/>
    <w:rsid w:val="00ED25AC"/>
    <w:rsid w:val="00ED2B82"/>
    <w:rsid w:val="00EE7D7C"/>
    <w:rsid w:val="00EF16CC"/>
    <w:rsid w:val="00EF1703"/>
    <w:rsid w:val="00F05E7A"/>
    <w:rsid w:val="00F148C5"/>
    <w:rsid w:val="00F169C2"/>
    <w:rsid w:val="00F22662"/>
    <w:rsid w:val="00F25D98"/>
    <w:rsid w:val="00F27DA1"/>
    <w:rsid w:val="00F300FB"/>
    <w:rsid w:val="00F4500B"/>
    <w:rsid w:val="00F63BBD"/>
    <w:rsid w:val="00F73EC2"/>
    <w:rsid w:val="00F82946"/>
    <w:rsid w:val="00F94819"/>
    <w:rsid w:val="00F97085"/>
    <w:rsid w:val="00FA194D"/>
    <w:rsid w:val="00FB6386"/>
    <w:rsid w:val="00FC37D2"/>
    <w:rsid w:val="00FC720E"/>
    <w:rsid w:val="00FC7814"/>
    <w:rsid w:val="00FD6E8A"/>
    <w:rsid w:val="00FE6201"/>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qFormat/>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 w:type="character" w:customStyle="1" w:styleId="red-underline">
    <w:name w:val="red-underline"/>
    <w:basedOn w:val="DefaultParagraphFont"/>
    <w:rsid w:val="00FC720E"/>
  </w:style>
  <w:style w:type="paragraph" w:customStyle="1" w:styleId="root-block-node">
    <w:name w:val="root-block-node"/>
    <w:basedOn w:val="Normal"/>
    <w:rsid w:val="008B090B"/>
    <w:pPr>
      <w:spacing w:before="100" w:beforeAutospacing="1" w:after="100" w:afterAutospacing="1"/>
    </w:pPr>
    <w:rPr>
      <w:rFonts w:eastAsia="Times New Roman"/>
      <w:sz w:val="24"/>
      <w:szCs w:val="24"/>
      <w:lang w:val="en-IN" w:eastAsia="en-IN"/>
    </w:rPr>
  </w:style>
  <w:style w:type="character" w:customStyle="1" w:styleId="blue-underline">
    <w:name w:val="blue-underline"/>
    <w:basedOn w:val="DefaultParagraphFont"/>
    <w:rsid w:val="001A5818"/>
  </w:style>
  <w:style w:type="character" w:customStyle="1" w:styleId="blue-complex-underline">
    <w:name w:val="blue-complex-underline"/>
    <w:basedOn w:val="DefaultParagraphFont"/>
    <w:rsid w:val="00C47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06960476">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091925345">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4_protocollars_ex-CN4/TSGCT4_109e_meeting/Docs/C4-222306.zip"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png"/><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5AIRPNAIUNRU-931754773-2164</_dlc_DocId>
    <_dlc_DocIdUrl xmlns="71c5aaf6-e6ce-465b-b873-5148d2a4c105">
      <Url>https://nokia.sharepoint.com/sites/c5g/security/_layouts/15/DocIdRedir.aspx?ID=5AIRPNAIUNRU-931754773-2164</Url>
      <Description>5AIRPNAIUNRU-931754773-2164</Description>
    </_dlc_DocIdUrl>
  </documentManagement>
</p:properties>
</file>

<file path=customXml/itemProps1.xml><?xml version="1.0" encoding="utf-8"?>
<ds:datastoreItem xmlns:ds="http://schemas.openxmlformats.org/officeDocument/2006/customXml" ds:itemID="{74E2DAD5-AC64-44D3-A844-FC6C68EB709D}">
  <ds:schemaRefs>
    <ds:schemaRef ds:uri="http://schemas.openxmlformats.org/officeDocument/2006/bibliography"/>
  </ds:schemaRefs>
</ds:datastoreItem>
</file>

<file path=customXml/itemProps2.xml><?xml version="1.0" encoding="utf-8"?>
<ds:datastoreItem xmlns:ds="http://schemas.openxmlformats.org/officeDocument/2006/customXml" ds:itemID="{7ABC9F7C-7E31-4CE0-89C3-BEB8AAF5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2FC9C-AAE0-4B23-9864-90987BA56A74}">
  <ds:schemaRefs>
    <ds:schemaRef ds:uri="http://schemas.microsoft.com/sharepoint/events"/>
  </ds:schemaRefs>
</ds:datastoreItem>
</file>

<file path=customXml/itemProps4.xml><?xml version="1.0" encoding="utf-8"?>
<ds:datastoreItem xmlns:ds="http://schemas.openxmlformats.org/officeDocument/2006/customXml" ds:itemID="{FF5B8424-1C27-4EF8-94DF-A3B521269B92}">
  <ds:schemaRefs>
    <ds:schemaRef ds:uri="Microsoft.SharePoint.Taxonomy.ContentTypeSync"/>
  </ds:schemaRefs>
</ds:datastoreItem>
</file>

<file path=customXml/itemProps5.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6.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806</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2</cp:lastModifiedBy>
  <cp:revision>91</cp:revision>
  <cp:lastPrinted>1900-01-01T08:00:00Z</cp:lastPrinted>
  <dcterms:created xsi:type="dcterms:W3CDTF">2022-02-07T13:19:00Z</dcterms:created>
  <dcterms:modified xsi:type="dcterms:W3CDTF">2022-05-08T02:20:00Z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2015_ms_pID_725343">
    <vt:lpwstr>(3)wzan0ugxQHufx480jUUkn/unNwTt6AjdLciyFJ+8exvd1kGq0TT9Jn+zavtvKVU3ScE8jj9n
4DQ9oyCI+ucrAwGCm50qFoVdsBd+h65RpJUUcPb0zkBx7lEwQW8Oz+HCzgrwRTJ3p88pbHnT
eHRRY8/q0/hW4RmSxtgccRzd9muESnpmGwLFUy7U0nhxXneZjvB9qgto961B2tQ21ddBcgtF
2xa8zLNuAmvfhTIuzT</vt:lpwstr>
  </property>
  <property fmtid="{D5CDD505-2E9C-101B-9397-08002B2CF9AE}" pid="23" name="_2015_ms_pID_7253431">
    <vt:lpwstr>pic+gz9hk7Zh6PGUcDnEKKe2qXQycB5wJ0iybUGTE8P+UXdmXmifzB
fgnMR+0tTtm/DiBtDxtZSJO/lDbI1E7cd53XLcOFa6OJoWAtbKj5G0CIfzFnA8BH1roHExeJ
mIVtlMhZcMGflvzJPMuagL93QcMbNdAvAD6JX1tiX787QgPht2YAFF7I1bgLpymoEiF72DDp
vObFecqJadZJAgz2FzWEpf27E2OkaTtVd/Ej</vt:lpwstr>
  </property>
  <property fmtid="{D5CDD505-2E9C-101B-9397-08002B2CF9AE}" pid="24" name="_2015_ms_pID_7253432">
    <vt:lpwstr>sw==</vt:lpwstr>
  </property>
  <property fmtid="{D5CDD505-2E9C-101B-9397-08002B2CF9AE}" pid="25" name="_dlc_DocIdItemGuid">
    <vt:lpwstr>f2427ae7-76d4-4bfe-a3dd-3100408a3a40</vt:lpwstr>
  </property>
</Properties>
</file>